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1A0A2396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D0555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 w:rsidR="007D0555"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110CB7">
        <w:rPr>
          <w:rFonts w:cs="Arial"/>
          <w:b/>
          <w:i/>
          <w:noProof/>
          <w:sz w:val="24"/>
          <w:szCs w:val="24"/>
          <w:lang w:val="en-US"/>
        </w:rPr>
        <w:t>2441</w:t>
      </w:r>
    </w:p>
    <w:p w14:paraId="4688A69B" w14:textId="5DED23D5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</w:t>
      </w:r>
      <w:r w:rsidR="007D0555">
        <w:rPr>
          <w:rFonts w:cs="Arial"/>
          <w:b/>
          <w:noProof/>
          <w:sz w:val="24"/>
          <w:szCs w:val="24"/>
          <w:lang w:val="en-US"/>
        </w:rPr>
        <w:t>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7D0555"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 w:rsidR="007D0555"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 w:rsidR="007D0555"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 w:rsidR="007D0555"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6838531" w:rsidR="00950FA8" w:rsidRPr="00410371" w:rsidRDefault="00910020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65EFF6A5" w:rsidR="00950FA8" w:rsidRPr="00410371" w:rsidRDefault="00910020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</w:fldSimple>
            <w:r w:rsidR="00110CB7">
              <w:rPr>
                <w:b/>
                <w:noProof/>
                <w:sz w:val="28"/>
              </w:rPr>
              <w:t>961</w:t>
            </w:r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910020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38D87D6" w:rsidR="00950FA8" w:rsidRPr="00410371" w:rsidRDefault="00910020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15.</w:t>
              </w:r>
              <w:r w:rsidR="00F15D3B">
                <w:rPr>
                  <w:b/>
                  <w:noProof/>
                  <w:sz w:val="28"/>
                </w:rPr>
                <w:t>1</w:t>
              </w:r>
              <w:r w:rsidR="007D0555">
                <w:rPr>
                  <w:b/>
                  <w:noProof/>
                  <w:sz w:val="28"/>
                </w:rPr>
                <w:t>3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C19EE16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Correction to </w:t>
            </w:r>
            <w:r w:rsidR="00F15D3B">
              <w:t>ACLR limit in non-contiguous spectrum</w:t>
            </w:r>
            <w:r>
              <w:t xml:space="preserve"> (Rel-15)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4B976A10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0555">
              <w:t>1</w:t>
            </w:r>
            <w:r>
              <w:t>-0</w:t>
            </w:r>
            <w:r w:rsidR="007D0555">
              <w:t>1</w:t>
            </w:r>
            <w:r>
              <w:t>-1</w:t>
            </w:r>
            <w:r w:rsidR="00110CB7">
              <w:t>5</w:t>
            </w:r>
            <w:bookmarkStart w:id="1" w:name="_GoBack"/>
            <w:bookmarkEnd w:id="1"/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864D5C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C10D73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NR Base Station ACLR limit in non-contiguous spectrum is tested with NTC21. Since this test configuration has one NR carrier in the first sub-block and E-UTRA carrier in the second sub-block, NOTE 3 in Table 6.6.4.5.6-2a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04ADEE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  <w:r w:rsidR="007D0555">
              <w:rPr>
                <w:noProof/>
              </w:rPr>
              <w:t xml:space="preserve"> “NR” is added back in NOTE 4 as in agreed CR in R4-2016186</w:t>
            </w:r>
            <w:r w:rsidR="00BA6683">
              <w:rPr>
                <w:noProof/>
              </w:rPr>
              <w:t xml:space="preserve"> and R4-2016187</w:t>
            </w:r>
            <w:r w:rsidR="007D055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47CC7F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D4C9E" w14:textId="77777777" w:rsidR="007D0555" w:rsidRDefault="007D0555" w:rsidP="007D0555">
      <w:pPr>
        <w:pStyle w:val="TH"/>
        <w:rPr>
          <w:lang w:val="en-US"/>
        </w:rPr>
      </w:pPr>
      <w:r>
        <w:lastRenderedPageBreak/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7D0555" w14:paraId="364A9522" w14:textId="77777777" w:rsidTr="007D055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210BA4" w14:textId="77777777" w:rsidR="007D0555" w:rsidRDefault="007D0555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83593" w14:textId="77777777" w:rsidR="007D0555" w:rsidRDefault="007D0555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BF535" w14:textId="77777777" w:rsidR="007D0555" w:rsidRDefault="007D0555">
            <w:pPr>
              <w:pStyle w:val="TAH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AE3ED" w14:textId="77777777" w:rsidR="007D0555" w:rsidRDefault="007D05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6B444" w14:textId="77777777" w:rsidR="007D0555" w:rsidRDefault="007D05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E853E" w14:textId="77777777" w:rsidR="007D0555" w:rsidRDefault="007D05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7D0555" w14:paraId="2CA379FA" w14:textId="77777777" w:rsidTr="007D055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80B9F" w14:textId="77777777" w:rsidR="007D0555" w:rsidRDefault="007D055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2BD88" w14:textId="77777777" w:rsidR="007D0555" w:rsidRDefault="007D0555">
            <w:pPr>
              <w:pStyle w:val="TAC"/>
              <w:rPr>
                <w:rFonts w:eastAsiaTheme="minorHAnsi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1F5E0464" w14:textId="77777777" w:rsidR="007D0555" w:rsidRDefault="007D0555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B3F13" w14:textId="77777777" w:rsidR="007D0555" w:rsidRDefault="007D0555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FB870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34FF7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FA82C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0555" w14:paraId="14FAE476" w14:textId="77777777" w:rsidTr="007D055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2512" w14:textId="77777777" w:rsidR="007D0555" w:rsidRDefault="007D0555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9CE52" w14:textId="77777777" w:rsidR="007D0555" w:rsidRDefault="007D0555">
            <w:pPr>
              <w:pStyle w:val="TAC"/>
              <w:rPr>
                <w:rFonts w:eastAsiaTheme="minorHAnsi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00D1521" w14:textId="77777777" w:rsidR="007D0555" w:rsidRDefault="007D0555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57D9" w14:textId="77777777" w:rsidR="007D0555" w:rsidRDefault="007D0555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6F6E6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AB1F2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942F7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0555" w14:paraId="0C422F62" w14:textId="77777777" w:rsidTr="007D055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B3777" w14:textId="77777777" w:rsidR="007D0555" w:rsidRDefault="007D055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BBDB3" w14:textId="77777777" w:rsidR="007D0555" w:rsidRDefault="007D0555">
            <w:pPr>
              <w:pStyle w:val="TAC"/>
              <w:rPr>
                <w:rFonts w:eastAsiaTheme="minorHAnsi"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74196466" w14:textId="77777777" w:rsidR="007D0555" w:rsidRDefault="007D0555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D9E3C" w14:textId="77777777" w:rsidR="007D0555" w:rsidRDefault="007D0555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C1CF8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02047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2F087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0555" w14:paraId="0E432695" w14:textId="77777777" w:rsidTr="007D0555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68E3" w14:textId="77777777" w:rsidR="007D0555" w:rsidRDefault="007D0555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4C5B4" w14:textId="77777777" w:rsidR="007D0555" w:rsidRDefault="007D0555">
            <w:pPr>
              <w:pStyle w:val="TAC"/>
              <w:rPr>
                <w:rFonts w:eastAsiaTheme="minorHAnsi" w:cs="Arial"/>
                <w:szCs w:val="22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050139D3" w14:textId="77777777" w:rsidR="007D0555" w:rsidRDefault="007D0555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4064E" w14:textId="77777777" w:rsidR="007D0555" w:rsidRDefault="007D0555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2B015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9F5FD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B504" w14:textId="77777777" w:rsidR="007D0555" w:rsidRDefault="007D05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7D0555" w14:paraId="40DA9E8F" w14:textId="77777777" w:rsidTr="007D0555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BEA96" w14:textId="77777777" w:rsidR="007D0555" w:rsidRDefault="007D05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CD348C5" w14:textId="77777777" w:rsidR="007D0555" w:rsidRDefault="007D0555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</w:r>
            <w:r>
              <w:rPr>
                <w:lang w:eastAsia="ko-KR"/>
              </w:rPr>
              <w:t xml:space="preserve">With SCS that provides largest </w:t>
            </w:r>
            <w:r>
              <w:rPr>
                <w:rFonts w:cs="Arial"/>
                <w:lang w:eastAsia="ko-KR"/>
              </w:rPr>
              <w:t>transmission bandwidth configuration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  <w:r>
              <w:rPr>
                <w:rFonts w:cs="Arial"/>
                <w:lang w:eastAsia="ko-KR"/>
              </w:rPr>
              <w:t>.</w:t>
            </w:r>
          </w:p>
          <w:p w14:paraId="609B83F5" w14:textId="7318AA96" w:rsidR="007D0555" w:rsidRDefault="007D0555">
            <w:pPr>
              <w:pStyle w:val="TAN"/>
              <w:rPr>
                <w:rFonts w:eastAsia="SimSun" w:cstheme="minorBidi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2" w:author="Angelow, Iwajlo (Nokia - US/Naperville)" w:date="2021-01-13T12:02:00Z">
              <w:r w:rsidDel="007D0555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9223867" w14:textId="34944201" w:rsidR="007D0555" w:rsidRDefault="007D055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channel bandwidth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</w:t>
            </w:r>
            <w:ins w:id="3" w:author="Angelow, Iwajlo (Nokia - US/Naperville)" w:date="2021-01-13T12:02:00Z">
              <w:r>
                <w:rPr>
                  <w:rFonts w:eastAsia="SimSun"/>
                  <w:lang w:eastAsia="zh-CN"/>
                </w:rPr>
                <w:t xml:space="preserve">NR </w:t>
              </w:r>
            </w:ins>
            <w:r>
              <w:rPr>
                <w:rFonts w:eastAsia="SimSun"/>
                <w:lang w:eastAsia="zh-CN"/>
              </w:rPr>
              <w:t xml:space="preserve">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F15D3B" w:rsidRDefault="001E41F3" w:rsidP="004F362F">
      <w:pPr>
        <w:pStyle w:val="TH"/>
        <w:rPr>
          <w:noProof/>
        </w:rPr>
      </w:pPr>
    </w:p>
    <w:sectPr w:rsidR="001E41F3" w:rsidRPr="00F15D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BDD60" w14:textId="77777777" w:rsidR="00733FCE" w:rsidRDefault="00733FCE">
      <w:r>
        <w:separator/>
      </w:r>
    </w:p>
  </w:endnote>
  <w:endnote w:type="continuationSeparator" w:id="0">
    <w:p w14:paraId="690433EF" w14:textId="77777777" w:rsidR="00733FCE" w:rsidRDefault="0073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10A5" w14:textId="77777777" w:rsidR="00733FCE" w:rsidRDefault="00733FCE">
      <w:r>
        <w:separator/>
      </w:r>
    </w:p>
  </w:footnote>
  <w:footnote w:type="continuationSeparator" w:id="0">
    <w:p w14:paraId="593E40FF" w14:textId="77777777" w:rsidR="00733FCE" w:rsidRDefault="0073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10CB7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965A2"/>
    <w:rsid w:val="003B6331"/>
    <w:rsid w:val="003E1A36"/>
    <w:rsid w:val="003F164B"/>
    <w:rsid w:val="00410371"/>
    <w:rsid w:val="004242F1"/>
    <w:rsid w:val="00436794"/>
    <w:rsid w:val="004B75B7"/>
    <w:rsid w:val="004C0F04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33FCE"/>
    <w:rsid w:val="00766316"/>
    <w:rsid w:val="00766753"/>
    <w:rsid w:val="00767EBC"/>
    <w:rsid w:val="00772F4D"/>
    <w:rsid w:val="00792342"/>
    <w:rsid w:val="007977A8"/>
    <w:rsid w:val="007B512A"/>
    <w:rsid w:val="007C2097"/>
    <w:rsid w:val="007D0555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0020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A6683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E4A8-1DAF-4570-AC3C-18F6190E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2021-01-13T17:58:00Z</dcterms:created>
  <dcterms:modified xsi:type="dcterms:W3CDTF">2021-01-15T17:26:00Z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